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702152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w:t>
      </w:r>
      <w:bookmarkStart w:id="0" w:name="_GoBack"/>
      <w:bookmarkEnd w:id="0"/>
      <w:r>
        <w:rPr>
          <w:b/>
          <w:noProof/>
          <w:sz w:val="24"/>
        </w:rPr>
        <w:t>2</w:t>
      </w:r>
      <w:r w:rsidR="00E54524">
        <w:rPr>
          <w:b/>
          <w:noProof/>
          <w:sz w:val="24"/>
        </w:rPr>
        <w:t>3</w:t>
      </w:r>
      <w:r w:rsidR="001368BB">
        <w:rPr>
          <w:b/>
          <w:noProof/>
          <w:sz w:val="24"/>
        </w:rPr>
        <w:t>2011</w:t>
      </w:r>
    </w:p>
    <w:p w14:paraId="1EB2E693" w14:textId="70ECD323"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1368BB">
        <w:rPr>
          <w:b/>
          <w:noProof/>
          <w:sz w:val="24"/>
        </w:rPr>
        <w:t>1737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FE2808" w:rsidP="00A56BF2">
            <w:pPr>
              <w:pStyle w:val="CRCoverPage"/>
              <w:spacing w:after="0"/>
              <w:jc w:val="right"/>
              <w:rPr>
                <w:b/>
                <w:noProof/>
                <w:sz w:val="28"/>
              </w:rPr>
            </w:pPr>
            <w:r>
              <w:fldChar w:fldCharType="begin"/>
            </w:r>
            <w:r>
              <w:instrText xml:space="preserve"> DOCPROPERTY  Spec#  \* MERGEFORMAT </w:instrText>
            </w:r>
            <w:r>
              <w:fldChar w:fldCharType="separate"/>
            </w:r>
            <w:r w:rsidR="00A56BF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E391C" w:rsidR="001E41F3" w:rsidRPr="00410371" w:rsidRDefault="00FE2808" w:rsidP="009E7663">
            <w:pPr>
              <w:pStyle w:val="CRCoverPage"/>
              <w:spacing w:after="0"/>
              <w:rPr>
                <w:noProof/>
              </w:rPr>
            </w:pPr>
            <w:r>
              <w:fldChar w:fldCharType="begin"/>
            </w:r>
            <w:r>
              <w:instrText xml:space="preserve"> DOCPROPERTY  Cr#  \* MERGEFORMAT </w:instrText>
            </w:r>
            <w:r>
              <w:fldChar w:fldCharType="separate"/>
            </w:r>
            <w:r w:rsidR="00A56BF2">
              <w:rPr>
                <w:b/>
                <w:noProof/>
                <w:sz w:val="28"/>
              </w:rPr>
              <w:t>03</w:t>
            </w:r>
            <w:r w:rsidR="009E7663">
              <w:rPr>
                <w:b/>
                <w:noProof/>
                <w:sz w:val="28"/>
              </w:rPr>
              <w:t>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5D7FE" w:rsidR="001E41F3" w:rsidRPr="00410371" w:rsidRDefault="001368BB" w:rsidP="001368BB">
            <w:pPr>
              <w:pStyle w:val="CRCoverPage"/>
              <w:spacing w:after="0"/>
              <w:jc w:val="center"/>
              <w:rPr>
                <w:b/>
                <w:noProof/>
              </w:rPr>
            </w:pPr>
            <w:r w:rsidRPr="001368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A6905" w:rsidR="001E41F3" w:rsidRDefault="00A56BF2" w:rsidP="00AF2383">
            <w:pPr>
              <w:pStyle w:val="CRCoverPage"/>
              <w:spacing w:after="0"/>
              <w:ind w:left="100"/>
              <w:rPr>
                <w:noProof/>
                <w:lang w:eastAsia="ko-KR"/>
              </w:rPr>
            </w:pPr>
            <w:r>
              <w:t>EEC Triggerin</w:t>
            </w:r>
            <w:r w:rsidR="00F84CBA">
              <w:t>g</w:t>
            </w:r>
            <w:r>
              <w:t xml:space="preserve"> </w:t>
            </w:r>
            <w:r w:rsidR="00AF2383">
              <w:t xml:space="preserve">setup </w:t>
            </w:r>
            <w:r w:rsidR="0091024A">
              <w:rPr>
                <w:rFonts w:hint="eastAsia"/>
                <w:lang w:eastAsia="ko-KR"/>
              </w:rPr>
              <w:t>for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C573B" w:rsidR="001E41F3" w:rsidRDefault="001368BB" w:rsidP="00A56BF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FFCA6" w:rsidR="001E41F3" w:rsidRDefault="001368B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FE2808" w:rsidP="00A56BF2">
            <w:pPr>
              <w:pStyle w:val="CRCoverPage"/>
              <w:spacing w:after="0"/>
              <w:ind w:left="100" w:right="-609"/>
              <w:rPr>
                <w:b/>
                <w:noProof/>
              </w:rPr>
            </w:pPr>
            <w:r>
              <w:fldChar w:fldCharType="begin"/>
            </w:r>
            <w:r>
              <w:instrText xml:space="preserve"> DOCPROPERTY  Cat  \* MERGEFORMAT </w:instrText>
            </w:r>
            <w:r>
              <w:fldChar w:fldCharType="separate"/>
            </w:r>
            <w:r w:rsidR="00A56B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FE2808" w:rsidP="00A56BF2">
            <w:pPr>
              <w:pStyle w:val="CRCoverPage"/>
              <w:spacing w:after="0"/>
              <w:ind w:left="100"/>
              <w:rPr>
                <w:noProof/>
              </w:rPr>
            </w:pPr>
            <w:r>
              <w:fldChar w:fldCharType="begin"/>
            </w:r>
            <w:r>
              <w:instrText xml:space="preserve"> DOCPROPERTY  Release  \* MERGEFORMAT </w:instrText>
            </w:r>
            <w:r>
              <w:fldChar w:fldCharType="separate"/>
            </w:r>
            <w:r w:rsidR="00A56BF2" w:rsidRPr="00A56BF2">
              <w:rPr>
                <w:noProof/>
                <w:sz w:val="18"/>
              </w:rPr>
              <w:t>Rel-</w:t>
            </w:r>
            <w:r w:rsidR="00A56BF2">
              <w:rPr>
                <w:noProof/>
                <w:sz w:val="18"/>
              </w:rPr>
              <w:t>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0194D" w:rsidR="001E41F3" w:rsidRDefault="00B63641">
            <w:pPr>
              <w:pStyle w:val="CRCoverPage"/>
              <w:spacing w:after="0"/>
              <w:ind w:left="100"/>
              <w:rPr>
                <w:noProof/>
              </w:rPr>
            </w:pPr>
            <w:r>
              <w:rPr>
                <w:noProof/>
              </w:rPr>
              <w:t xml:space="preserve">The following EN can be resolved by including the EEC Triggering setup operation within the existing procedures. </w:t>
            </w:r>
            <w:r>
              <w:rPr>
                <w:noProof/>
              </w:rPr>
              <w:br/>
              <w:t>“</w:t>
            </w:r>
            <w:r w:rsidRPr="00B63641">
              <w:rPr>
                <w:noProof/>
              </w:rPr>
              <w:t>Editor's Note:</w:t>
            </w:r>
            <w:r w:rsidRPr="00B63641">
              <w:rPr>
                <w:noProof/>
              </w:rPr>
              <w:tab/>
              <w:t>It is FFS how to describe the EEC triggering procedure according to the decision on either having it as a separate procedure or updating the existing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DAF75" w:rsidR="001E41F3" w:rsidRDefault="00B63641" w:rsidP="00701295">
            <w:pPr>
              <w:pStyle w:val="CRCoverPage"/>
              <w:spacing w:after="0"/>
              <w:ind w:left="100"/>
              <w:rPr>
                <w:noProof/>
                <w:lang w:eastAsia="ko-KR"/>
              </w:rPr>
            </w:pPr>
            <w:r>
              <w:rPr>
                <w:rFonts w:hint="eastAsia"/>
                <w:noProof/>
                <w:lang w:eastAsia="ko-KR"/>
              </w:rPr>
              <w:t xml:space="preserve">Add </w:t>
            </w:r>
            <w:r>
              <w:rPr>
                <w:noProof/>
              </w:rPr>
              <w:t>EEC Triggering setup operation in the procedures for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5E51" w:rsidR="001E41F3" w:rsidRDefault="004E27E0" w:rsidP="0066329B">
            <w:pPr>
              <w:pStyle w:val="CRCoverPage"/>
              <w:spacing w:after="0"/>
              <w:ind w:left="100"/>
              <w:rPr>
                <w:noProof/>
                <w:lang w:eastAsia="ko-KR"/>
              </w:rPr>
            </w:pPr>
            <w:r>
              <w:rPr>
                <w:noProof/>
                <w:lang w:eastAsia="ko-KR"/>
              </w:rPr>
              <w:t>8.5.2.3</w:t>
            </w:r>
            <w:r w:rsidR="0066329B">
              <w:rPr>
                <w:noProof/>
                <w:lang w:eastAsia="ko-KR"/>
              </w:rPr>
              <w:t>,</w:t>
            </w:r>
            <w:r>
              <w:rPr>
                <w:noProof/>
                <w:lang w:eastAsia="ko-KR"/>
              </w:rPr>
              <w:t xml:space="preserve"> 8.5.3.4</w:t>
            </w:r>
            <w:r w:rsidR="003D0F61">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6D49C"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7458E"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42D1B"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01D0A" w:rsidR="001E41F3" w:rsidRDefault="00701295">
            <w:pPr>
              <w:pStyle w:val="CRCoverPage"/>
              <w:spacing w:after="0"/>
              <w:ind w:left="100"/>
              <w:rPr>
                <w:noProof/>
              </w:rPr>
            </w:pPr>
            <w:r w:rsidRPr="00701295">
              <w:rPr>
                <w:noProof/>
              </w:rPr>
              <w:t>This CR is related to KI#1/Sol#3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C35E1D0" w14:textId="77777777" w:rsidR="004B381F" w:rsidRPr="00F477AF" w:rsidRDefault="004B381F" w:rsidP="004B381F">
      <w:pPr>
        <w:pStyle w:val="4"/>
      </w:pPr>
      <w:bookmarkStart w:id="2" w:name="_Toc131200773"/>
      <w:r w:rsidRPr="00F477AF">
        <w:t>8.5.2.3</w:t>
      </w:r>
      <w:r w:rsidRPr="00F477AF">
        <w:tab/>
        <w:t>Subscribe-notify model</w:t>
      </w:r>
      <w:bookmarkEnd w:id="2"/>
    </w:p>
    <w:p w14:paraId="6A24E4DE" w14:textId="77777777" w:rsidR="004B381F" w:rsidRPr="00F477AF" w:rsidRDefault="004B381F" w:rsidP="004B381F">
      <w:pPr>
        <w:pStyle w:val="5"/>
      </w:pPr>
      <w:bookmarkStart w:id="3" w:name="_Toc57673555"/>
      <w:bookmarkStart w:id="4" w:name="_Toc131200774"/>
      <w:r w:rsidRPr="00F477AF">
        <w:t>8.5.2.3.1</w:t>
      </w:r>
      <w:r w:rsidRPr="00F477AF">
        <w:tab/>
        <w:t>General</w:t>
      </w:r>
      <w:bookmarkEnd w:id="3"/>
      <w:bookmarkEnd w:id="4"/>
    </w:p>
    <w:p w14:paraId="246CFFAD" w14:textId="77777777" w:rsidR="004B381F" w:rsidRPr="00F477AF" w:rsidRDefault="004B381F" w:rsidP="004B381F">
      <w:r w:rsidRPr="00F477AF">
        <w:t xml:space="preserve">Clause 8.5.2.3.2 and clause 8.5.2.3.3 together illustrate the EAS discovery procedure based on </w:t>
      </w:r>
      <w:r w:rsidRPr="00F477AF">
        <w:rPr>
          <w:lang w:eastAsia="ko-KR"/>
        </w:rPr>
        <w:t>Subscribe/Notify model</w:t>
      </w:r>
      <w:r w:rsidRPr="00F477AF">
        <w:t>.</w:t>
      </w:r>
    </w:p>
    <w:p w14:paraId="04996053" w14:textId="77777777" w:rsidR="004B381F" w:rsidRPr="00F477AF" w:rsidRDefault="004B381F" w:rsidP="004B381F">
      <w:r w:rsidRPr="00F477AF">
        <w:t>Clause 8.5.2.3.4 illustrates the EAS discovery update procedure.</w:t>
      </w:r>
    </w:p>
    <w:p w14:paraId="0B1106C7" w14:textId="77777777" w:rsidR="004B381F" w:rsidRPr="00F477AF" w:rsidRDefault="004B381F" w:rsidP="004B381F">
      <w:r w:rsidRPr="00F477AF">
        <w:t>Clause 8.5.2.3.5 illustrates the EAS discovery unsubscribe procedure.</w:t>
      </w:r>
    </w:p>
    <w:p w14:paraId="273DC3BB" w14:textId="77777777" w:rsidR="004B381F" w:rsidRPr="00F477AF" w:rsidRDefault="004B381F" w:rsidP="004B381F">
      <w:pPr>
        <w:pStyle w:val="5"/>
      </w:pPr>
      <w:bookmarkStart w:id="5" w:name="_Toc57673556"/>
      <w:bookmarkStart w:id="6" w:name="_Toc131200775"/>
      <w:r w:rsidRPr="00F477AF">
        <w:t>8.5.2.3.2</w:t>
      </w:r>
      <w:r w:rsidRPr="00F477AF">
        <w:tab/>
        <w:t>Subscribe</w:t>
      </w:r>
      <w:bookmarkEnd w:id="5"/>
      <w:bookmarkEnd w:id="6"/>
    </w:p>
    <w:p w14:paraId="078AA2B2" w14:textId="77777777" w:rsidR="004B381F" w:rsidRPr="00F477AF" w:rsidRDefault="004B381F" w:rsidP="004B381F">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6C903E42" w14:textId="77777777" w:rsidR="004B381F" w:rsidRPr="00F477AF" w:rsidRDefault="004B381F" w:rsidP="004B381F">
      <w:r w:rsidRPr="00F477AF">
        <w:t>Pre-conditions:</w:t>
      </w:r>
    </w:p>
    <w:p w14:paraId="74B161A2" w14:textId="77777777" w:rsidR="004B381F" w:rsidRPr="00F477AF" w:rsidRDefault="004B381F" w:rsidP="004B381F">
      <w:pPr>
        <w:pStyle w:val="B1"/>
      </w:pPr>
      <w:r w:rsidRPr="00F477AF">
        <w:t>1.</w:t>
      </w:r>
      <w:r w:rsidRPr="00F477AF">
        <w:tab/>
        <w:t>The EEC has received information (e.g. URI, IP address) related to the EES;</w:t>
      </w:r>
    </w:p>
    <w:p w14:paraId="53FB8733" w14:textId="77777777" w:rsidR="004B381F" w:rsidRPr="00F477AF" w:rsidRDefault="004B381F" w:rsidP="004B381F">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737E9966" w14:textId="77777777" w:rsidR="004B381F" w:rsidRPr="00F477AF" w:rsidRDefault="004B381F" w:rsidP="004B381F">
      <w:pPr>
        <w:pStyle w:val="B1"/>
      </w:pPr>
      <w:r w:rsidRPr="00F477AF">
        <w:rPr>
          <w:lang w:eastAsia="ko-KR"/>
        </w:rPr>
        <w:t>3.</w:t>
      </w:r>
      <w:r w:rsidRPr="00F477AF">
        <w:rPr>
          <w:lang w:eastAsia="ko-KR"/>
        </w:rPr>
        <w:tab/>
        <w:t>The EES is configured with ECSP's policy for EAS discovery; and</w:t>
      </w:r>
    </w:p>
    <w:p w14:paraId="5ACFD125" w14:textId="77777777" w:rsidR="004B381F" w:rsidRPr="00F477AF" w:rsidRDefault="004B381F" w:rsidP="004B381F">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71975247" w14:textId="77777777" w:rsidR="004B381F" w:rsidRPr="00F477AF" w:rsidRDefault="004B381F" w:rsidP="004B381F">
      <w:pPr>
        <w:pStyle w:val="NO"/>
        <w:rPr>
          <w:lang w:eastAsia="ko-KR"/>
        </w:rPr>
      </w:pPr>
      <w:r w:rsidRPr="00F477AF">
        <w:rPr>
          <w:lang w:eastAsia="ko-KR"/>
        </w:rPr>
        <w:t>NOTE 1:</w:t>
      </w:r>
      <w:r w:rsidRPr="00F477AF">
        <w:rPr>
          <w:lang w:eastAsia="ko-KR"/>
        </w:rPr>
        <w:tab/>
        <w:t>Details of ECSP's policy are out of scope.</w:t>
      </w:r>
    </w:p>
    <w:p w14:paraId="553C65D4" w14:textId="77777777" w:rsidR="004B381F" w:rsidRPr="00F477AF" w:rsidRDefault="004B381F" w:rsidP="004B381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14:paraId="091B4F8F" w14:textId="77777777" w:rsidR="004B381F" w:rsidRPr="00F477AF" w:rsidRDefault="004B381F" w:rsidP="004B381F">
      <w:pPr>
        <w:pStyle w:val="TH"/>
      </w:pPr>
      <w:r w:rsidRPr="00F477AF">
        <w:object w:dxaOrig="5761" w:dyaOrig="3810" w14:anchorId="7D38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2" o:title=""/>
          </v:shape>
          <o:OLEObject Type="Embed" ProgID="Visio.Drawing.11" ShapeID="_x0000_i1025" DrawAspect="Content" ObjectID="_1746479462" r:id="rId13"/>
        </w:object>
      </w:r>
    </w:p>
    <w:p w14:paraId="77C7D6BF" w14:textId="77777777" w:rsidR="004B381F" w:rsidRPr="00F477AF" w:rsidRDefault="004B381F" w:rsidP="004B381F">
      <w:pPr>
        <w:pStyle w:val="TF"/>
      </w:pPr>
      <w:r w:rsidRPr="00F477AF">
        <w:t>Figure 8.5.2.3.2-1: EAS discovery subscription</w:t>
      </w:r>
    </w:p>
    <w:p w14:paraId="48864743" w14:textId="3CB83E0C" w:rsidR="004B381F" w:rsidRDefault="004B381F" w:rsidP="004B381F">
      <w:pPr>
        <w:pStyle w:val="B1"/>
        <w:rPr>
          <w:ins w:id="7" w:author="HS" w:date="2023-05-16T10:42:00Z"/>
        </w:rPr>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70125D77" w14:textId="1434B28A" w:rsidR="006353C5" w:rsidRPr="00F477AF" w:rsidRDefault="00EB1163" w:rsidP="0066329B">
      <w:pPr>
        <w:pStyle w:val="B1"/>
        <w:ind w:firstLine="0"/>
        <w:rPr>
          <w:ins w:id="8" w:author="HS" w:date="2023-05-16T10:42:00Z"/>
        </w:rPr>
      </w:pPr>
      <w:ins w:id="9" w:author="Samsung_r1" w:date="2023-05-23T23:40:00Z">
        <w:r w:rsidRPr="001C3A33">
          <w:rPr>
            <w:lang w:eastAsia="ko-KR"/>
          </w:rPr>
          <w:t xml:space="preserve">If </w:t>
        </w:r>
      </w:ins>
      <w:ins w:id="10" w:author="Samsung_r1" w:date="2023-05-23T23:41:00Z">
        <w:r>
          <w:rPr>
            <w:lang w:eastAsia="ko-KR"/>
          </w:rPr>
          <w:t xml:space="preserve">the </w:t>
        </w:r>
      </w:ins>
      <w:ins w:id="11" w:author="Samsung_r1" w:date="2023-05-23T23:40:00Z">
        <w:r w:rsidRPr="001C3A33">
          <w:rPr>
            <w:lang w:eastAsia="ko-KR"/>
          </w:rPr>
          <w:t>application triggering is supported and required by the EEC</w:t>
        </w:r>
        <w:r>
          <w:rPr>
            <w:lang w:eastAsia="ko-KR"/>
          </w:rPr>
          <w:t>, t</w:t>
        </w:r>
        <w:r>
          <w:rPr>
            <w:rFonts w:hint="eastAsia"/>
            <w:lang w:eastAsia="ko-KR"/>
          </w:rPr>
          <w:t xml:space="preserve">he EEC </w:t>
        </w:r>
        <w:r>
          <w:rPr>
            <w:lang w:eastAsia="ko-KR"/>
          </w:rPr>
          <w:t xml:space="preserve">may include the EEC Triggering request </w:t>
        </w:r>
      </w:ins>
      <w:ins w:id="12" w:author="Samsung_r1" w:date="2023-05-25T00:07:00Z">
        <w:r w:rsidR="0066329B">
          <w:rPr>
            <w:lang w:eastAsia="ko-KR"/>
          </w:rPr>
          <w:t>information element</w:t>
        </w:r>
      </w:ins>
      <w:ins w:id="13" w:author="Samsung_r1" w:date="2023-05-23T23:40:00Z">
        <w:r>
          <w:rPr>
            <w:lang w:eastAsia="ko-KR"/>
          </w:rPr>
          <w:t xml:space="preserve"> instead of the </w:t>
        </w:r>
        <w:r w:rsidRPr="00F477AF">
          <w:rPr>
            <w:lang w:eastAsia="ko-KR"/>
          </w:rPr>
          <w:t xml:space="preserve">Notification Target Address </w:t>
        </w:r>
        <w:r>
          <w:rPr>
            <w:lang w:eastAsia="ko-KR"/>
          </w:rPr>
          <w:t>in the request message.</w:t>
        </w:r>
      </w:ins>
    </w:p>
    <w:p w14:paraId="60D73FD2" w14:textId="77777777" w:rsidR="006353C5" w:rsidRPr="006353C5" w:rsidRDefault="006353C5" w:rsidP="004B381F">
      <w:pPr>
        <w:pStyle w:val="B1"/>
      </w:pPr>
    </w:p>
    <w:p w14:paraId="37660031" w14:textId="44B204F1" w:rsidR="009724FF" w:rsidRPr="009724FF" w:rsidRDefault="004B381F" w:rsidP="004B381F">
      <w:pPr>
        <w:pStyle w:val="B1"/>
      </w:pPr>
      <w:r w:rsidRPr="00F477AF">
        <w:lastRenderedPageBreak/>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63211FE2" w14:textId="77777777" w:rsidR="004B381F" w:rsidRPr="00F477AF" w:rsidRDefault="004B381F" w:rsidP="004B381F">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8D11505" w14:textId="77777777" w:rsidR="004B381F" w:rsidRDefault="004B381F" w:rsidP="004B381F">
      <w:pPr>
        <w:pStyle w:val="B1"/>
        <w:ind w:firstLine="0"/>
        <w:rPr>
          <w:lang w:eastAsia="ko-KR"/>
        </w:rPr>
      </w:pPr>
      <w:r w:rsidRPr="00A46BE0">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p>
    <w:p w14:paraId="58201437" w14:textId="77777777" w:rsidR="004B381F" w:rsidRPr="00F477AF" w:rsidRDefault="004B381F" w:rsidP="004B381F">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61B4730C" w14:textId="77777777" w:rsidR="004B381F" w:rsidRPr="00F477AF" w:rsidRDefault="004B381F" w:rsidP="004B381F">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2AE70DE" w14:textId="77777777" w:rsidR="004B381F" w:rsidRPr="00F477AF" w:rsidRDefault="004B381F" w:rsidP="004B381F">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2D86332" w14:textId="77777777" w:rsidR="00FA4867" w:rsidRPr="00F477AF" w:rsidRDefault="00FA4867" w:rsidP="009724FF">
      <w:pPr>
        <w:pStyle w:val="B1"/>
      </w:pPr>
    </w:p>
    <w:p w14:paraId="2A4591BE" w14:textId="77777777" w:rsidR="00FA4867" w:rsidRPr="00C21836" w:rsidRDefault="00FA4867" w:rsidP="00FA48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2FA0AB" w14:textId="77777777" w:rsidR="00FA4867" w:rsidRPr="00F477AF" w:rsidRDefault="00FA4867" w:rsidP="00FA4867">
      <w:pPr>
        <w:pStyle w:val="4"/>
      </w:pPr>
      <w:bookmarkStart w:id="14" w:name="_Toc57673569"/>
      <w:bookmarkStart w:id="15" w:name="_Toc131200783"/>
      <w:r w:rsidRPr="00F477AF">
        <w:t>8.5.3.4</w:t>
      </w:r>
      <w:r w:rsidRPr="00F477AF">
        <w:tab/>
        <w:t>EAS discovery subscription request</w:t>
      </w:r>
      <w:bookmarkEnd w:id="14"/>
      <w:bookmarkEnd w:id="15"/>
    </w:p>
    <w:p w14:paraId="15338A01" w14:textId="77777777" w:rsidR="00FA4867" w:rsidRPr="00F477AF" w:rsidRDefault="00FA4867" w:rsidP="00FA4867">
      <w:pPr>
        <w:rPr>
          <w:lang w:eastAsia="ko-KR"/>
        </w:rPr>
      </w:pPr>
      <w:r w:rsidRPr="00F477AF">
        <w:t>Table 8.5.3.4-1 describes the information elements for EAS discovery subscription request from the EEC to</w:t>
      </w:r>
      <w:r w:rsidRPr="00F477AF">
        <w:rPr>
          <w:lang w:eastAsia="ko-KR"/>
        </w:rPr>
        <w:t xml:space="preserve"> the EES. </w:t>
      </w:r>
    </w:p>
    <w:p w14:paraId="7541FF95" w14:textId="77777777" w:rsidR="00FA4867" w:rsidRPr="00F477AF" w:rsidRDefault="00FA4867" w:rsidP="00FA4867">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A4867" w:rsidRPr="00F477AF" w14:paraId="41535A8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F6F24F" w14:textId="77777777" w:rsidR="00FA4867" w:rsidRPr="00F477AF" w:rsidRDefault="00FA4867"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BAB237" w14:textId="77777777" w:rsidR="00FA4867" w:rsidRPr="00F477AF" w:rsidRDefault="00FA4867"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C902" w14:textId="77777777" w:rsidR="00FA4867" w:rsidRPr="00F477AF" w:rsidRDefault="00FA4867" w:rsidP="007E3E26">
            <w:pPr>
              <w:pStyle w:val="TAH"/>
            </w:pPr>
            <w:r w:rsidRPr="00F477AF">
              <w:t>Description</w:t>
            </w:r>
          </w:p>
        </w:tc>
      </w:tr>
      <w:tr w:rsidR="00FA4867" w:rsidRPr="00F477AF" w14:paraId="00EA53E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5C57A69" w14:textId="77777777" w:rsidR="00FA4867" w:rsidRPr="00F477AF" w:rsidRDefault="00FA4867" w:rsidP="007E3E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3F5E7E8"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EA059" w14:textId="77777777" w:rsidR="00FA4867" w:rsidRPr="00F477AF" w:rsidRDefault="00FA4867" w:rsidP="007E3E26">
            <w:pPr>
              <w:pStyle w:val="TAL"/>
            </w:pPr>
            <w:r w:rsidRPr="00F477AF">
              <w:t>Unique identifier of the EEC.</w:t>
            </w:r>
          </w:p>
        </w:tc>
      </w:tr>
      <w:tr w:rsidR="00FA4867" w:rsidRPr="00F477AF" w14:paraId="2E83534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8A23331" w14:textId="77777777" w:rsidR="00FA4867" w:rsidRPr="00F477AF" w:rsidRDefault="00FA4867" w:rsidP="007E3E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92A9F5" w14:textId="77777777" w:rsidR="00FA4867" w:rsidRPr="00F477AF" w:rsidRDefault="00FA4867" w:rsidP="007E3E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EE210" w14:textId="77777777" w:rsidR="00FA4867" w:rsidRPr="00F477AF" w:rsidRDefault="00FA4867" w:rsidP="007E3E26">
            <w:pPr>
              <w:pStyle w:val="TAL"/>
            </w:pPr>
            <w:r w:rsidRPr="00F477AF">
              <w:t>The identifier of the UE (i.e. GPSI or identity token)</w:t>
            </w:r>
          </w:p>
        </w:tc>
      </w:tr>
      <w:tr w:rsidR="00FA4867" w:rsidRPr="00F477AF" w14:paraId="39636C3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1ED854" w14:textId="77777777" w:rsidR="00FA4867" w:rsidRPr="00F477AF" w:rsidRDefault="00FA4867" w:rsidP="007E3E26">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D5E1349" w14:textId="77777777" w:rsidR="00FA4867" w:rsidRPr="00F477AF" w:rsidRDefault="00FA4867" w:rsidP="007E3E26">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6D2A0" w14:textId="77777777" w:rsidR="00FA4867" w:rsidRPr="00F477AF" w:rsidRDefault="00FA4867" w:rsidP="007E3E26">
            <w:pPr>
              <w:pStyle w:val="TAL"/>
            </w:pPr>
            <w:r w:rsidRPr="00F477AF">
              <w:t>Event ID:</w:t>
            </w:r>
          </w:p>
          <w:p w14:paraId="6F9B2EAC" w14:textId="77777777" w:rsidR="00FA4867" w:rsidRPr="00F477AF" w:rsidRDefault="00FA4867" w:rsidP="007E3E26">
            <w:pPr>
              <w:pStyle w:val="TAL"/>
            </w:pPr>
            <w:r w:rsidRPr="00F477AF">
              <w:t>- EAS availability change</w:t>
            </w:r>
          </w:p>
          <w:p w14:paraId="2F5A61B7" w14:textId="77777777" w:rsidR="00FA4867" w:rsidRPr="00F477AF" w:rsidRDefault="00FA4867" w:rsidP="007E3E26">
            <w:pPr>
              <w:pStyle w:val="TAL"/>
            </w:pPr>
            <w:r w:rsidRPr="00F477AF">
              <w:t>- EAS dynamic information change</w:t>
            </w:r>
          </w:p>
        </w:tc>
      </w:tr>
      <w:tr w:rsidR="00FA4867" w:rsidRPr="00F477AF" w14:paraId="4E2564F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63C5A4B" w14:textId="77777777" w:rsidR="00FA4867" w:rsidRPr="00F477AF" w:rsidRDefault="00FA4867" w:rsidP="007E3E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60CBEF" w14:textId="77777777" w:rsidR="00FA4867" w:rsidRPr="00F477AF" w:rsidRDefault="00FA4867"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C5DC0" w14:textId="77777777" w:rsidR="00FA4867" w:rsidRPr="00F477AF" w:rsidRDefault="00FA4867" w:rsidP="007E3E26">
            <w:pPr>
              <w:pStyle w:val="TAL"/>
              <w:rPr>
                <w:lang w:eastAsia="ko-KR"/>
              </w:rPr>
            </w:pPr>
            <w:r w:rsidRPr="00F477AF">
              <w:rPr>
                <w:lang w:eastAsia="ko-KR"/>
              </w:rPr>
              <w:t>Security credentials resulting from a successful authorization for the edge computing service.</w:t>
            </w:r>
          </w:p>
        </w:tc>
      </w:tr>
      <w:tr w:rsidR="00FA4867" w:rsidRPr="00F477AF" w14:paraId="422B114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BA040BD" w14:textId="12513050" w:rsidR="00FA4867" w:rsidRPr="00F477AF" w:rsidRDefault="00FA4867" w:rsidP="007E3E26">
            <w:pPr>
              <w:pStyle w:val="TAL"/>
              <w:rPr>
                <w:lang w:eastAsia="ko-KR"/>
              </w:rPr>
            </w:pPr>
            <w:r w:rsidRPr="00F477AF">
              <w:rPr>
                <w:lang w:eastAsia="ko-KR"/>
              </w:rPr>
              <w:t>Notification Target Address</w:t>
            </w:r>
            <w:ins w:id="16" w:author="Samsung_r1" w:date="2023-05-25T00:08:00Z">
              <w:r w:rsidR="0066329B">
                <w:rPr>
                  <w:lang w:eastAsia="ko-KR"/>
                </w:rPr>
                <w:t xml:space="preserve"> </w:t>
              </w:r>
              <w:r w:rsidR="0066329B">
                <w:rPr>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1DE04BAF" w14:textId="77777777" w:rsidR="00FA4867" w:rsidRPr="00F477AF" w:rsidRDefault="00FA4867"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434D1" w14:textId="77777777" w:rsidR="00FA4867" w:rsidRPr="00F477AF" w:rsidRDefault="00FA4867" w:rsidP="007E3E26">
            <w:pPr>
              <w:pStyle w:val="TAL"/>
              <w:rPr>
                <w:lang w:eastAsia="ko-KR"/>
              </w:rPr>
            </w:pPr>
            <w:r w:rsidRPr="00F477AF">
              <w:rPr>
                <w:lang w:eastAsia="ko-KR"/>
              </w:rPr>
              <w:t>The Notification target address (e.g. URL) where the notifications destined for the EEC should be sent to.</w:t>
            </w:r>
          </w:p>
        </w:tc>
      </w:tr>
      <w:tr w:rsidR="00FA4867" w:rsidRPr="00F477AF" w14:paraId="6202B79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942214B" w14:textId="77777777" w:rsidR="00FA4867" w:rsidRPr="00F477AF" w:rsidRDefault="00FA4867" w:rsidP="007E3E26">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903E794"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7EE7C" w14:textId="77777777" w:rsidR="00FA4867" w:rsidRPr="00F477AF" w:rsidRDefault="00FA4867" w:rsidP="007E3E26">
            <w:pPr>
              <w:pStyle w:val="TAL"/>
            </w:pPr>
            <w:r w:rsidRPr="00F477AF">
              <w:t>Set of characteristics to determine matching EASs (as detailed in Table 8.5.3.2-2).</w:t>
            </w:r>
          </w:p>
          <w:p w14:paraId="37E4DD18" w14:textId="77777777" w:rsidR="00FA4867" w:rsidRPr="00F477AF" w:rsidRDefault="00FA4867" w:rsidP="007E3E26">
            <w:pPr>
              <w:pStyle w:val="TAL"/>
            </w:pPr>
            <w:r w:rsidRPr="00F477AF">
              <w:t>Applicable for "EAS availability change" event</w:t>
            </w:r>
          </w:p>
        </w:tc>
      </w:tr>
      <w:tr w:rsidR="00FA4867" w:rsidRPr="00F477AF" w14:paraId="68A6C27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D49D57A" w14:textId="77777777" w:rsidR="00FA4867" w:rsidRPr="00F477AF" w:rsidRDefault="00FA4867" w:rsidP="007E3E26">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48F76F2"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302A5" w14:textId="77777777" w:rsidR="00FA4867" w:rsidRPr="00F477AF" w:rsidRDefault="00FA4867" w:rsidP="007E3E26">
            <w:pPr>
              <w:pStyle w:val="TAL"/>
            </w:pPr>
            <w:r w:rsidRPr="00F477AF">
              <w:t>List of dynamic information changes (as detailed in Table 8.5.3.4-2) about EAS, the EEC is interested in.</w:t>
            </w:r>
          </w:p>
          <w:p w14:paraId="001960E4" w14:textId="77777777" w:rsidR="00FA4867" w:rsidRPr="00F477AF" w:rsidRDefault="00FA4867" w:rsidP="007E3E26">
            <w:pPr>
              <w:pStyle w:val="TAL"/>
            </w:pPr>
            <w:r w:rsidRPr="00F477AF">
              <w:t>Applicable for "EAS dynamic information change" event</w:t>
            </w:r>
          </w:p>
        </w:tc>
      </w:tr>
      <w:tr w:rsidR="00FA4867" w:rsidRPr="00F477AF" w14:paraId="4105732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08080C4" w14:textId="77777777" w:rsidR="00FA4867" w:rsidRPr="00F477AF" w:rsidRDefault="00FA4867" w:rsidP="007E3E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CD8C5A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96F0" w14:textId="77777777" w:rsidR="00FA4867" w:rsidRPr="00F477AF" w:rsidRDefault="00FA4867" w:rsidP="007E3E26">
            <w:pPr>
              <w:pStyle w:val="TAL"/>
            </w:pPr>
            <w:r w:rsidRPr="00F477AF">
              <w:t xml:space="preserve">Indicates if the EEC supports service continuity or not. The IE also indicates which ACR scenarios are supported </w:t>
            </w:r>
            <w:r w:rsidRPr="00F477AF">
              <w:rPr>
                <w:lang w:eastAsia="zh-CN"/>
              </w:rPr>
              <w:t>by the EEC.</w:t>
            </w:r>
          </w:p>
        </w:tc>
      </w:tr>
      <w:tr w:rsidR="00FA4867" w:rsidRPr="00F477AF" w14:paraId="5FAB244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91F12E2" w14:textId="77777777" w:rsidR="00FA4867" w:rsidRPr="00F477AF" w:rsidRDefault="00FA4867" w:rsidP="007E3E2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82423AC"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4078" w14:textId="77777777" w:rsidR="00FA4867" w:rsidRPr="00F477AF" w:rsidRDefault="00FA4867" w:rsidP="007E3E26">
            <w:pPr>
              <w:pStyle w:val="TAL"/>
            </w:pPr>
            <w:r w:rsidRPr="00F477AF">
              <w:t>Proposed expiration time for the subscription</w:t>
            </w:r>
          </w:p>
        </w:tc>
      </w:tr>
      <w:tr w:rsidR="00FA4867" w:rsidRPr="00F477AF" w14:paraId="01B35A9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39B3B77" w14:textId="77777777" w:rsidR="00FA4867" w:rsidRPr="00F477AF" w:rsidRDefault="00FA4867" w:rsidP="007E3E26">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35451A40" w14:textId="77777777" w:rsidR="00FA4867" w:rsidRPr="00F477AF" w:rsidRDefault="00FA4867" w:rsidP="007E3E26">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CD0CF" w14:textId="77777777" w:rsidR="00FA4867" w:rsidRPr="00F477AF" w:rsidRDefault="00FA4867" w:rsidP="007E3E26">
            <w:pPr>
              <w:pStyle w:val="TAL"/>
            </w:pPr>
            <w:r w:rsidRPr="00867AFA">
              <w:t>Indicates to the EES that EAS instantiation triggering may be performed for the current request if needed.</w:t>
            </w:r>
          </w:p>
        </w:tc>
      </w:tr>
      <w:tr w:rsidR="00EB1163" w:rsidRPr="00F477AF" w14:paraId="08CE980E" w14:textId="77777777" w:rsidTr="007E3E26">
        <w:trPr>
          <w:jc w:val="center"/>
          <w:ins w:id="17" w:author="HS" w:date="2023-05-16T11:00:00Z"/>
        </w:trPr>
        <w:tc>
          <w:tcPr>
            <w:tcW w:w="2880" w:type="dxa"/>
            <w:tcBorders>
              <w:top w:val="single" w:sz="4" w:space="0" w:color="000000"/>
              <w:left w:val="single" w:sz="4" w:space="0" w:color="000000"/>
              <w:bottom w:val="single" w:sz="4" w:space="0" w:color="000000"/>
            </w:tcBorders>
            <w:shd w:val="clear" w:color="auto" w:fill="auto"/>
          </w:tcPr>
          <w:p w14:paraId="57348AAB" w14:textId="1712D4AD" w:rsidR="00EB1163" w:rsidRPr="00867AFA" w:rsidRDefault="00EB1163" w:rsidP="0066329B">
            <w:pPr>
              <w:pStyle w:val="TAL"/>
              <w:rPr>
                <w:ins w:id="18" w:author="HS" w:date="2023-05-16T11:00:00Z"/>
              </w:rPr>
            </w:pPr>
            <w:ins w:id="19" w:author="Samsung_r1" w:date="2023-05-23T23:44:00Z">
              <w:r>
                <w:rPr>
                  <w:lang w:eastAsia="ko-KR"/>
                </w:rPr>
                <w:t>EEC Triggering request (NOTE)</w:t>
              </w:r>
            </w:ins>
          </w:p>
        </w:tc>
        <w:tc>
          <w:tcPr>
            <w:tcW w:w="1440" w:type="dxa"/>
            <w:tcBorders>
              <w:top w:val="single" w:sz="4" w:space="0" w:color="000000"/>
              <w:left w:val="single" w:sz="4" w:space="0" w:color="000000"/>
              <w:bottom w:val="single" w:sz="4" w:space="0" w:color="000000"/>
            </w:tcBorders>
            <w:shd w:val="clear" w:color="auto" w:fill="auto"/>
          </w:tcPr>
          <w:p w14:paraId="15B89884" w14:textId="4557768E" w:rsidR="00EB1163" w:rsidRPr="00867AFA" w:rsidRDefault="00EB1163" w:rsidP="00EB1163">
            <w:pPr>
              <w:pStyle w:val="TAC"/>
              <w:rPr>
                <w:ins w:id="20" w:author="HS" w:date="2023-05-16T11:00:00Z"/>
              </w:rPr>
            </w:pPr>
            <w:ins w:id="21" w:author="Samsung_r1" w:date="2023-05-23T23:44: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FC3FC" w14:textId="476C0BF0" w:rsidR="00EB1163" w:rsidRPr="00867AFA" w:rsidRDefault="00EB1163" w:rsidP="00EB1163">
            <w:pPr>
              <w:pStyle w:val="TAL"/>
              <w:rPr>
                <w:ins w:id="22" w:author="HS" w:date="2023-05-16T11:00:00Z"/>
              </w:rPr>
            </w:pPr>
            <w:ins w:id="23" w:author="Samsung_r1" w:date="2023-05-23T23:44:00Z">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ins>
          </w:p>
        </w:tc>
      </w:tr>
      <w:tr w:rsidR="0066329B" w:rsidRPr="00F477AF" w14:paraId="3EC1BD47" w14:textId="77777777" w:rsidTr="003C1FB3">
        <w:trPr>
          <w:jc w:val="center"/>
          <w:ins w:id="24" w:author="Samsung_r1" w:date="2023-05-25T0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2A2B08" w14:textId="72D87B6E" w:rsidR="0066329B" w:rsidRDefault="0066329B" w:rsidP="0066329B">
            <w:pPr>
              <w:pStyle w:val="TAL"/>
              <w:rPr>
                <w:ins w:id="25" w:author="Samsung_r1" w:date="2023-05-25T00:08:00Z"/>
                <w:rFonts w:cs="Arial" w:hint="eastAsia"/>
                <w:szCs w:val="18"/>
                <w:lang w:eastAsia="ko-KR"/>
              </w:rPr>
            </w:pPr>
            <w:ins w:id="26" w:author="Samsung_r1" w:date="2023-05-25T00:08:00Z">
              <w:r>
                <w:rPr>
                  <w:rFonts w:cs="Arial" w:hint="eastAsia"/>
                  <w:szCs w:val="18"/>
                  <w:lang w:eastAsia="ko-KR"/>
                </w:rPr>
                <w:t xml:space="preserve">NOTE: </w:t>
              </w:r>
              <w:r>
                <w:rPr>
                  <w:rFonts w:cs="Arial"/>
                  <w:szCs w:val="18"/>
                  <w:lang w:eastAsia="ko-KR"/>
                </w:rPr>
                <w:t>O</w:t>
              </w:r>
              <w:r>
                <w:rPr>
                  <w:rFonts w:cs="Arial" w:hint="eastAsia"/>
                  <w:szCs w:val="18"/>
                  <w:lang w:eastAsia="ko-KR"/>
                </w:rPr>
                <w:t xml:space="preserve">ne of them may be </w:t>
              </w:r>
              <w:r>
                <w:rPr>
                  <w:rFonts w:cs="Arial"/>
                  <w:szCs w:val="18"/>
                  <w:lang w:eastAsia="ko-KR"/>
                </w:rPr>
                <w:t>included</w:t>
              </w:r>
            </w:ins>
            <w:ins w:id="27" w:author="Samsung_r1" w:date="2023-05-25T00:10:00Z">
              <w:r>
                <w:rPr>
                  <w:rFonts w:cs="Arial"/>
                  <w:szCs w:val="18"/>
                  <w:lang w:eastAsia="ko-KR"/>
                </w:rPr>
                <w:t xml:space="preserve"> in the request message</w:t>
              </w:r>
            </w:ins>
            <w:ins w:id="28" w:author="Samsung_r1" w:date="2023-05-25T00:08:00Z">
              <w:r>
                <w:rPr>
                  <w:rFonts w:cs="Arial" w:hint="eastAsia"/>
                  <w:szCs w:val="18"/>
                  <w:lang w:eastAsia="ko-KR"/>
                </w:rPr>
                <w:t>.</w:t>
              </w:r>
            </w:ins>
          </w:p>
        </w:tc>
      </w:tr>
    </w:tbl>
    <w:p w14:paraId="58A6E79C" w14:textId="77777777" w:rsidR="00FA4867" w:rsidRDefault="00FA4867" w:rsidP="00FA4867"/>
    <w:p w14:paraId="16103194" w14:textId="77777777" w:rsidR="00FA4867" w:rsidRPr="00F477AF" w:rsidRDefault="00FA4867" w:rsidP="00FA4867">
      <w:pPr>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064AC672" w14:textId="77777777" w:rsidR="00FA4867" w:rsidRPr="00F477AF" w:rsidRDefault="00FA4867" w:rsidP="00FA4867">
      <w:pPr>
        <w:pStyle w:val="TH"/>
      </w:pPr>
      <w:bookmarkStart w:id="29" w:name="_Toc57673570"/>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FA4867" w:rsidRPr="00F477AF" w14:paraId="63173D80"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DABC86B" w14:textId="77777777" w:rsidR="00FA4867" w:rsidRPr="00F477AF" w:rsidRDefault="00FA4867"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34BC3D" w14:textId="77777777" w:rsidR="00FA4867" w:rsidRPr="00F477AF" w:rsidRDefault="00FA4867"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6444D" w14:textId="77777777" w:rsidR="00FA4867" w:rsidRPr="00F477AF" w:rsidRDefault="00FA4867" w:rsidP="007E3E26">
            <w:pPr>
              <w:pStyle w:val="TAH"/>
            </w:pPr>
            <w:r w:rsidRPr="00F477AF">
              <w:t>Description</w:t>
            </w:r>
          </w:p>
        </w:tc>
      </w:tr>
      <w:tr w:rsidR="00FA4867" w:rsidRPr="00F477AF" w14:paraId="3F633A8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D9F3756" w14:textId="77777777" w:rsidR="00FA4867" w:rsidRPr="00F477AF" w:rsidRDefault="00FA4867" w:rsidP="007E3E26">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301A9DEF"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99C70" w14:textId="77777777" w:rsidR="00FA4867" w:rsidRPr="00F477AF" w:rsidRDefault="00FA4867" w:rsidP="007E3E26">
            <w:pPr>
              <w:pStyle w:val="TAL"/>
            </w:pPr>
            <w:r w:rsidRPr="00F477AF">
              <w:t>List of EAS dynamic information required by the EEC per EAS.</w:t>
            </w:r>
          </w:p>
        </w:tc>
      </w:tr>
      <w:tr w:rsidR="00FA4867" w:rsidRPr="00F477AF" w14:paraId="279F1C6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CC8E53E" w14:textId="77777777" w:rsidR="00FA4867" w:rsidRPr="00F477AF" w:rsidRDefault="00FA4867" w:rsidP="007E3E26">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20F6F11"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49619" w14:textId="77777777" w:rsidR="00FA4867" w:rsidRPr="00F477AF" w:rsidRDefault="00FA4867" w:rsidP="007E3E26">
            <w:pPr>
              <w:pStyle w:val="TAL"/>
            </w:pPr>
            <w:r w:rsidRPr="00F477AF">
              <w:t>Identifier of the EAS</w:t>
            </w:r>
          </w:p>
        </w:tc>
      </w:tr>
      <w:tr w:rsidR="00FA4867" w:rsidRPr="00F477AF" w14:paraId="52CC634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E1103F8" w14:textId="77777777" w:rsidR="00FA4867" w:rsidRPr="00F477AF" w:rsidRDefault="00FA4867" w:rsidP="007E3E26">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DD1FA3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7ED03" w14:textId="77777777" w:rsidR="00FA4867" w:rsidRPr="00F477AF" w:rsidRDefault="00FA4867" w:rsidP="007E3E26">
            <w:pPr>
              <w:pStyle w:val="TAL"/>
            </w:pPr>
            <w:r w:rsidRPr="00F477AF">
              <w:t>Flag to notify change in list of ACIDs served by the EAS</w:t>
            </w:r>
          </w:p>
        </w:tc>
      </w:tr>
      <w:tr w:rsidR="00FA4867" w:rsidRPr="00F477AF" w14:paraId="12F8D617"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60A91AA" w14:textId="77777777" w:rsidR="00FA4867" w:rsidRPr="00F477AF" w:rsidRDefault="00FA4867" w:rsidP="007E3E26">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5E82D09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83227" w14:textId="77777777" w:rsidR="00FA4867" w:rsidRPr="00F477AF" w:rsidRDefault="00FA4867" w:rsidP="007E3E26">
            <w:pPr>
              <w:pStyle w:val="TAL"/>
            </w:pPr>
            <w:r w:rsidRPr="00F477AF">
              <w:t>Flag to notify change in description of the EAS.</w:t>
            </w:r>
          </w:p>
        </w:tc>
      </w:tr>
      <w:tr w:rsidR="00FA4867" w:rsidRPr="00F477AF" w14:paraId="63A803EB"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F39F49D" w14:textId="77777777" w:rsidR="00FA4867" w:rsidRPr="00F477AF" w:rsidRDefault="00FA4867" w:rsidP="007E3E26">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1D6A1716"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57C6" w14:textId="77777777" w:rsidR="00FA4867" w:rsidRPr="00F477AF" w:rsidRDefault="00FA4867" w:rsidP="007E3E26">
            <w:pPr>
              <w:pStyle w:val="TAL"/>
            </w:pPr>
            <w:r w:rsidRPr="00F477AF">
              <w:t>Flag to notify change in EAS endpoint</w:t>
            </w:r>
          </w:p>
        </w:tc>
      </w:tr>
      <w:tr w:rsidR="00FA4867" w:rsidRPr="00F477AF" w14:paraId="1D026D7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FAB4907" w14:textId="77777777" w:rsidR="00FA4867" w:rsidRPr="00F477AF" w:rsidRDefault="00FA4867" w:rsidP="007E3E26">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8A5"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A2961" w14:textId="77777777" w:rsidR="00FA4867" w:rsidRPr="00F477AF" w:rsidRDefault="00FA4867" w:rsidP="007E3E26">
            <w:pPr>
              <w:pStyle w:val="TAL"/>
            </w:pPr>
            <w:r w:rsidRPr="00F477AF">
              <w:t>Flag to notify any change in features provided by the EAS</w:t>
            </w:r>
          </w:p>
        </w:tc>
      </w:tr>
      <w:tr w:rsidR="00FA4867" w:rsidRPr="00F477AF" w14:paraId="12350B9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12E5868" w14:textId="77777777" w:rsidR="00FA4867" w:rsidRPr="00F477AF" w:rsidRDefault="00FA4867" w:rsidP="007E3E26">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A025004"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4992B" w14:textId="77777777" w:rsidR="00FA4867" w:rsidRPr="00F477AF" w:rsidRDefault="00FA4867" w:rsidP="007E3E26">
            <w:pPr>
              <w:pStyle w:val="TAL"/>
            </w:pPr>
            <w:r w:rsidRPr="00F477AF">
              <w:t>Flag to notify change in availability schedule of the EAS (e.g. time windows)</w:t>
            </w:r>
          </w:p>
        </w:tc>
      </w:tr>
      <w:tr w:rsidR="00FA4867" w:rsidRPr="00F477AF" w14:paraId="0ABFEDC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80B9620" w14:textId="77777777" w:rsidR="00FA4867" w:rsidRPr="00F477AF" w:rsidRDefault="00FA4867" w:rsidP="007E3E26">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0F8B086B"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AC96" w14:textId="77777777" w:rsidR="00FA4867" w:rsidRPr="00F477AF" w:rsidRDefault="00FA4867" w:rsidP="007E3E26">
            <w:pPr>
              <w:pStyle w:val="TAL"/>
            </w:pPr>
            <w:r w:rsidRPr="00F477AF">
              <w:t>Flag to notify change in change in geographical service area that the EAS serves</w:t>
            </w:r>
          </w:p>
        </w:tc>
      </w:tr>
      <w:tr w:rsidR="00FA4867" w:rsidRPr="00F477AF" w14:paraId="6DCA44B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011CBBB" w14:textId="77777777" w:rsidR="00FA4867" w:rsidRPr="00F477AF" w:rsidRDefault="00FA4867" w:rsidP="007E3E26">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5C16FA5"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D4F3" w14:textId="77777777" w:rsidR="00FA4867" w:rsidRPr="00F477AF" w:rsidRDefault="00FA4867" w:rsidP="007E3E26">
            <w:pPr>
              <w:pStyle w:val="TAL"/>
            </w:pPr>
            <w:r w:rsidRPr="00F477AF">
              <w:t>Flag to notify change in characteristics of the EAS.</w:t>
            </w:r>
          </w:p>
        </w:tc>
      </w:tr>
      <w:tr w:rsidR="00FA4867" w:rsidRPr="00F477AF" w14:paraId="4C3DCF7A"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3BC1E65" w14:textId="77777777" w:rsidR="00FA4867" w:rsidRPr="00F477AF" w:rsidRDefault="00FA4867" w:rsidP="007E3E26">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62E6B56C"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ADAEF" w14:textId="77777777" w:rsidR="00FA4867" w:rsidRPr="00F477AF" w:rsidRDefault="00FA4867" w:rsidP="007E3E26">
            <w:pPr>
              <w:pStyle w:val="TAL"/>
            </w:pPr>
            <w:r w:rsidRPr="00F477AF">
              <w:t xml:space="preserve">Flag to notify change in the status of the EAS (e.g. enabled, disabled, etc.) </w:t>
            </w:r>
          </w:p>
        </w:tc>
      </w:tr>
      <w:tr w:rsidR="00FA4867" w:rsidRPr="00F477AF" w14:paraId="0E4CAA6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A4D4E30" w14:textId="77777777" w:rsidR="00FA4867" w:rsidRPr="00F477AF" w:rsidRDefault="00FA4867" w:rsidP="007E3E26">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2BD8399"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E374F" w14:textId="77777777" w:rsidR="00FA4867" w:rsidRPr="00F477AF" w:rsidRDefault="00FA4867" w:rsidP="007E3E26">
            <w:pPr>
              <w:pStyle w:val="TAL"/>
            </w:pPr>
            <w:r w:rsidRPr="00F477AF">
              <w:t>Flag to notify change in EAS support for service continuity.</w:t>
            </w:r>
          </w:p>
        </w:tc>
      </w:tr>
    </w:tbl>
    <w:p w14:paraId="2E3297C0" w14:textId="77777777" w:rsidR="00FA4867" w:rsidRPr="00F477AF" w:rsidRDefault="00FA4867" w:rsidP="00FA4867"/>
    <w:bookmarkEnd w:id="29"/>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2CA7F" w14:textId="77777777" w:rsidR="00FE2808" w:rsidRDefault="00FE2808">
      <w:r>
        <w:separator/>
      </w:r>
    </w:p>
  </w:endnote>
  <w:endnote w:type="continuationSeparator" w:id="0">
    <w:p w14:paraId="1B2AA8C0" w14:textId="77777777" w:rsidR="00FE2808" w:rsidRDefault="00FE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76EDC" w14:textId="77777777" w:rsidR="00FE2808" w:rsidRDefault="00FE2808">
      <w:r>
        <w:separator/>
      </w:r>
    </w:p>
  </w:footnote>
  <w:footnote w:type="continuationSeparator" w:id="0">
    <w:p w14:paraId="5E491468" w14:textId="77777777" w:rsidR="00FE2808" w:rsidRDefault="00FE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06D"/>
    <w:rsid w:val="00091474"/>
    <w:rsid w:val="00093EFD"/>
    <w:rsid w:val="000A6394"/>
    <w:rsid w:val="000B7FED"/>
    <w:rsid w:val="000C038A"/>
    <w:rsid w:val="000C6598"/>
    <w:rsid w:val="000D44B3"/>
    <w:rsid w:val="001368BB"/>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5925"/>
    <w:rsid w:val="002860C4"/>
    <w:rsid w:val="002B5741"/>
    <w:rsid w:val="002C2D03"/>
    <w:rsid w:val="002E472E"/>
    <w:rsid w:val="00305409"/>
    <w:rsid w:val="00350022"/>
    <w:rsid w:val="003609EF"/>
    <w:rsid w:val="0036231A"/>
    <w:rsid w:val="00374DD4"/>
    <w:rsid w:val="003D0F61"/>
    <w:rsid w:val="003E1A36"/>
    <w:rsid w:val="00410371"/>
    <w:rsid w:val="004242F1"/>
    <w:rsid w:val="004B381F"/>
    <w:rsid w:val="004B75B7"/>
    <w:rsid w:val="004E175A"/>
    <w:rsid w:val="004E27E0"/>
    <w:rsid w:val="00502943"/>
    <w:rsid w:val="005141D9"/>
    <w:rsid w:val="0051580D"/>
    <w:rsid w:val="00521720"/>
    <w:rsid w:val="00547111"/>
    <w:rsid w:val="00592D74"/>
    <w:rsid w:val="005E2C44"/>
    <w:rsid w:val="005E4DE6"/>
    <w:rsid w:val="0061493E"/>
    <w:rsid w:val="00621188"/>
    <w:rsid w:val="006257ED"/>
    <w:rsid w:val="006353C5"/>
    <w:rsid w:val="00653DE4"/>
    <w:rsid w:val="0066329B"/>
    <w:rsid w:val="00665C47"/>
    <w:rsid w:val="00695808"/>
    <w:rsid w:val="006B46FB"/>
    <w:rsid w:val="006E21FB"/>
    <w:rsid w:val="00701295"/>
    <w:rsid w:val="00792342"/>
    <w:rsid w:val="007977A8"/>
    <w:rsid w:val="007A0747"/>
    <w:rsid w:val="007B512A"/>
    <w:rsid w:val="007C2097"/>
    <w:rsid w:val="007C3FF8"/>
    <w:rsid w:val="007D1739"/>
    <w:rsid w:val="007D6A07"/>
    <w:rsid w:val="007F7259"/>
    <w:rsid w:val="008040A8"/>
    <w:rsid w:val="008279FA"/>
    <w:rsid w:val="008626E7"/>
    <w:rsid w:val="00870EE7"/>
    <w:rsid w:val="008863B9"/>
    <w:rsid w:val="00893E0F"/>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E57A0"/>
    <w:rsid w:val="009E7663"/>
    <w:rsid w:val="009F734F"/>
    <w:rsid w:val="00A16496"/>
    <w:rsid w:val="00A246B6"/>
    <w:rsid w:val="00A47E70"/>
    <w:rsid w:val="00A50CF0"/>
    <w:rsid w:val="00A56BF2"/>
    <w:rsid w:val="00A71094"/>
    <w:rsid w:val="00A7671C"/>
    <w:rsid w:val="00A77F9D"/>
    <w:rsid w:val="00AA2CBC"/>
    <w:rsid w:val="00AC5820"/>
    <w:rsid w:val="00AD1CD8"/>
    <w:rsid w:val="00AF2383"/>
    <w:rsid w:val="00B1706E"/>
    <w:rsid w:val="00B258BB"/>
    <w:rsid w:val="00B4451A"/>
    <w:rsid w:val="00B4478E"/>
    <w:rsid w:val="00B62D45"/>
    <w:rsid w:val="00B63641"/>
    <w:rsid w:val="00B67B97"/>
    <w:rsid w:val="00B968C8"/>
    <w:rsid w:val="00BA3EC5"/>
    <w:rsid w:val="00BA51D9"/>
    <w:rsid w:val="00BB5DFC"/>
    <w:rsid w:val="00BD01CD"/>
    <w:rsid w:val="00BD279D"/>
    <w:rsid w:val="00BD6BB8"/>
    <w:rsid w:val="00BF25A8"/>
    <w:rsid w:val="00C66BA2"/>
    <w:rsid w:val="00C82F92"/>
    <w:rsid w:val="00C860F1"/>
    <w:rsid w:val="00C870F6"/>
    <w:rsid w:val="00C95985"/>
    <w:rsid w:val="00CC5026"/>
    <w:rsid w:val="00CC68D0"/>
    <w:rsid w:val="00D03F9A"/>
    <w:rsid w:val="00D06D51"/>
    <w:rsid w:val="00D24991"/>
    <w:rsid w:val="00D478B0"/>
    <w:rsid w:val="00D50255"/>
    <w:rsid w:val="00D66520"/>
    <w:rsid w:val="00D84AE9"/>
    <w:rsid w:val="00DE34CF"/>
    <w:rsid w:val="00E13F3D"/>
    <w:rsid w:val="00E34898"/>
    <w:rsid w:val="00E4063B"/>
    <w:rsid w:val="00E54524"/>
    <w:rsid w:val="00E81077"/>
    <w:rsid w:val="00EB09B7"/>
    <w:rsid w:val="00EB1163"/>
    <w:rsid w:val="00EE0D39"/>
    <w:rsid w:val="00EE7D7C"/>
    <w:rsid w:val="00F14D14"/>
    <w:rsid w:val="00F25D98"/>
    <w:rsid w:val="00F300FB"/>
    <w:rsid w:val="00F33970"/>
    <w:rsid w:val="00F84CBA"/>
    <w:rsid w:val="00F92156"/>
    <w:rsid w:val="00F95840"/>
    <w:rsid w:val="00FA4867"/>
    <w:rsid w:val="00FB6386"/>
    <w:rsid w:val="00FE28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7C23-A3D0-48F3-8F6D-0D03B376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1420</Words>
  <Characters>8095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2023-05-24T15:11:00Z</dcterms:created>
  <dcterms:modified xsi:type="dcterms:W3CDTF">2023-05-24T15:11:00Z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